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5"/>
        <w:tabs>
          <w:tab w:val="right" w:pos="9639"/>
        </w:tabs>
        <w:spacing w:after="0"/>
        <w:rPr>
          <w:rFonts w:hint="eastAsia" w:eastAsia="宋体"/>
          <w:b/>
          <w:i/>
          <w:sz w:val="28"/>
          <w:lang w:eastAsia="zh-CN"/>
        </w:rPr>
      </w:pPr>
      <w:r>
        <w:rPr>
          <w:b/>
          <w:sz w:val="24"/>
        </w:rPr>
        <w:t>3GPP TSG-SA5 Meeting #146</w:t>
      </w:r>
      <w:r>
        <w:rPr>
          <w:b/>
          <w:i/>
          <w:sz w:val="24"/>
        </w:rPr>
        <w:t xml:space="preserve"> </w:t>
      </w:r>
      <w:r>
        <w:rPr>
          <w:b/>
          <w:i/>
          <w:sz w:val="28"/>
        </w:rPr>
        <w:tab/>
      </w:r>
      <w:r>
        <w:rPr>
          <w:b/>
          <w:i/>
          <w:sz w:val="28"/>
        </w:rPr>
        <w:t>S5-22</w:t>
      </w:r>
      <w:r>
        <w:rPr>
          <w:rFonts w:hint="eastAsia"/>
          <w:b/>
          <w:i/>
          <w:sz w:val="28"/>
          <w:lang w:val="en-US" w:eastAsia="zh-CN"/>
        </w:rPr>
        <w:t>6363</w:t>
      </w:r>
    </w:p>
    <w:p>
      <w:pPr>
        <w:pStyle w:val="62"/>
        <w:rPr>
          <w:rFonts w:hint="default" w:eastAsia="宋体"/>
          <w:sz w:val="22"/>
          <w:szCs w:val="22"/>
          <w:lang w:val="en-US" w:eastAsia="zh-CN"/>
        </w:rPr>
      </w:pPr>
      <w:r>
        <w:rPr>
          <w:sz w:val="24"/>
        </w:rPr>
        <w:t>Toulouse, France, 14 -18 November 2022</w:t>
      </w:r>
      <w:r>
        <w:rPr>
          <w:sz w:val="24"/>
        </w:rPr>
        <w:tab/>
      </w:r>
      <w:r>
        <w:rPr>
          <w:sz w:val="24"/>
        </w:rPr>
        <w:tab/>
      </w:r>
      <w:r>
        <w:rPr>
          <w:sz w:val="24"/>
        </w:rPr>
        <w:tab/>
      </w:r>
      <w:r>
        <w:rPr>
          <w:sz w:val="24"/>
        </w:rPr>
        <w:tab/>
      </w:r>
      <w:r>
        <w:rPr>
          <w:sz w:val="24"/>
        </w:rPr>
        <w:tab/>
      </w:r>
      <w:r>
        <w:rPr>
          <w:sz w:val="24"/>
        </w:rPr>
        <w:tab/>
      </w:r>
      <w:r>
        <w:rPr>
          <w:sz w:val="24"/>
        </w:rPr>
        <w:tab/>
      </w:r>
      <w:r>
        <w:rPr>
          <w:sz w:val="24"/>
        </w:rPr>
        <w:tab/>
      </w:r>
      <w:r>
        <w:rPr>
          <w:rFonts w:hint="eastAsia"/>
          <w:sz w:val="24"/>
          <w:lang w:val="en-US" w:eastAsia="zh-CN"/>
        </w:rPr>
        <w:t xml:space="preserve"> </w:t>
      </w:r>
      <w:r>
        <w:rPr>
          <w:sz w:val="24"/>
        </w:rPr>
        <w:tab/>
      </w:r>
      <w:r>
        <w:rPr>
          <w:rFonts w:hint="eastAsia"/>
          <w:sz w:val="24"/>
          <w:lang w:val="en-US" w:eastAsia="zh-CN"/>
        </w:rPr>
        <w:t xml:space="preserve">          </w:t>
      </w:r>
      <w:r>
        <w:t xml:space="preserve">revision of </w:t>
      </w:r>
      <w:r>
        <w:rPr>
          <w:rFonts w:hint="eastAsia"/>
          <w:lang w:eastAsia="zh-CN"/>
        </w:rPr>
        <w:t>S</w:t>
      </w:r>
      <w:r>
        <w:t>5-225</w:t>
      </w:r>
      <w:r>
        <w:rPr>
          <w:rFonts w:hint="eastAsia"/>
          <w:lang w:val="en-US" w:eastAsia="zh-CN"/>
        </w:rPr>
        <w:t>213</w:t>
      </w:r>
      <w:bookmarkStart w:id="7" w:name="_GoBack"/>
      <w:bookmarkEnd w:id="7"/>
    </w:p>
    <w:p>
      <w:pPr>
        <w:keepNext/>
        <w:pBdr>
          <w:bottom w:val="single" w:color="auto" w:sz="4" w:space="1"/>
        </w:pBdr>
        <w:tabs>
          <w:tab w:val="right" w:pos="9639"/>
        </w:tabs>
        <w:outlineLvl w:val="0"/>
        <w:rPr>
          <w:rFonts w:ascii="Arial" w:hAnsi="Arial" w:cs="Arial"/>
          <w:b/>
          <w:bCs/>
          <w:sz w:val="24"/>
        </w:rPr>
      </w:pPr>
    </w:p>
    <w:p>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val="en-US"/>
        </w:rPr>
        <w:t>China Mobile, Huawei</w:t>
      </w:r>
    </w:p>
    <w:p>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ascii="Arial" w:hAnsi="Arial" w:cs="Arial"/>
          <w:b/>
        </w:rPr>
        <w:t>Use case and requirements for RANSC data handling</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ascii="Arial" w:hAnsi="Arial"/>
          <w:b/>
        </w:rPr>
        <w:t>6.4.1.1</w:t>
      </w:r>
    </w:p>
    <w:p>
      <w:pPr>
        <w:pStyle w:val="3"/>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The group is asked to discuss and approval.</w:t>
      </w:r>
    </w:p>
    <w:p>
      <w:pPr>
        <w:pStyle w:val="3"/>
      </w:pPr>
      <w:r>
        <w:t>2</w:t>
      </w:r>
      <w:r>
        <w:tab/>
      </w:r>
      <w:r>
        <w:t>References</w:t>
      </w:r>
    </w:p>
    <w:p>
      <w:pPr>
        <w:pStyle w:val="159"/>
        <w:rPr>
          <w:lang w:val="en-US" w:eastAsia="zh-CN"/>
        </w:rPr>
      </w:pPr>
      <w:r>
        <w:rPr>
          <w:rFonts w:hint="eastAsia"/>
          <w:lang w:val="en-US" w:eastAsia="zh-CN"/>
        </w:rPr>
        <w:t>[</w:t>
      </w:r>
      <w:r>
        <w:rPr>
          <w:lang w:val="en-US" w:eastAsia="zh-CN"/>
        </w:rPr>
        <w:t>1</w:t>
      </w:r>
      <w:r>
        <w:rPr>
          <w:rFonts w:hint="eastAsia"/>
          <w:lang w:val="en-US" w:eastAsia="zh-CN"/>
        </w:rPr>
        <w:t>]</w:t>
      </w:r>
      <w:r>
        <w:rPr>
          <w:lang w:val="en-US" w:eastAsia="zh-CN"/>
        </w:rPr>
        <w:tab/>
      </w:r>
      <w:r>
        <w:rPr>
          <w:lang w:val="en-US" w:eastAsia="zh-CN"/>
        </w:rPr>
        <w:t xml:space="preserve">S5-222726 TS 28.317 Management and orchestration; Self-configuration of Radio Access Network Entities (RAN NEs) </w:t>
      </w:r>
    </w:p>
    <w:p>
      <w:pPr>
        <w:pStyle w:val="3"/>
      </w:pPr>
      <w:r>
        <w:t>3</w:t>
      </w:r>
      <w:r>
        <w:tab/>
      </w:r>
      <w:r>
        <w:t>Rationale</w:t>
      </w:r>
    </w:p>
    <w:p>
      <w:pPr>
        <w:rPr>
          <w:lang w:val="en-US" w:eastAsia="zh-CN"/>
        </w:rPr>
      </w:pPr>
      <w:r>
        <w:rPr>
          <w:rFonts w:hint="eastAsia"/>
          <w:lang w:val="en-US" w:eastAsia="zh-CN"/>
        </w:rPr>
        <w:t xml:space="preserve">This document is going to provide proposals on </w:t>
      </w:r>
      <w:r>
        <w:rPr>
          <w:lang w:val="en-US" w:eastAsia="zh-CN"/>
        </w:rPr>
        <w:t>usecases and requirements</w:t>
      </w:r>
      <w:r>
        <w:rPr>
          <w:rFonts w:hint="eastAsia"/>
          <w:lang w:val="en-US" w:eastAsia="zh-CN"/>
        </w:rPr>
        <w:t xml:space="preserve"> for </w:t>
      </w:r>
      <w:r>
        <w:rPr>
          <w:lang w:val="en-US" w:eastAsia="zh-CN"/>
        </w:rPr>
        <w:t>RANSC</w:t>
      </w:r>
      <w:r>
        <w:rPr>
          <w:rFonts w:hint="eastAsia"/>
          <w:lang w:val="en-US" w:eastAsia="zh-CN"/>
        </w:rPr>
        <w:t xml:space="preserve"> data handling</w:t>
      </w:r>
      <w:r>
        <w:rPr>
          <w:lang w:val="en-US" w:eastAsia="zh-CN"/>
        </w:rPr>
        <w:t xml:space="preserve">. </w:t>
      </w:r>
    </w:p>
    <w:p>
      <w:pPr>
        <w:pStyle w:val="3"/>
      </w:pPr>
      <w:r>
        <w:t>4</w:t>
      </w:r>
      <w:r>
        <w:tab/>
      </w:r>
      <w:r>
        <w:t>Detailed proposal</w:t>
      </w:r>
    </w:p>
    <w:p>
      <w:r>
        <w:t xml:space="preserve">This document proposes the following </w:t>
      </w:r>
      <w:r>
        <w:rPr>
          <w:rFonts w:hint="eastAsia"/>
          <w:lang w:val="en-US" w:eastAsia="zh-CN"/>
        </w:rPr>
        <w:t>updates</w:t>
      </w:r>
      <w:r>
        <w:t xml:space="preserve"> for TS 28.317.</w:t>
      </w: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bookmarkStart w:id="0" w:name="_Hlk102055035"/>
            <w:r>
              <w:rPr>
                <w:rFonts w:ascii="Arial" w:hAnsi="Arial" w:cs="Arial"/>
                <w:b/>
                <w:bCs/>
                <w:sz w:val="28"/>
                <w:szCs w:val="28"/>
              </w:rPr>
              <w:t>1st Change</w:t>
            </w:r>
          </w:p>
        </w:tc>
      </w:tr>
      <w:bookmarkEnd w:id="0"/>
    </w:tbl>
    <w:p>
      <w:pPr>
        <w:pStyle w:val="3"/>
        <w:numPr>
          <w:ilvl w:val="0"/>
          <w:numId w:val="4"/>
        </w:numPr>
        <w:rPr>
          <w:lang w:val="en-US" w:eastAsia="zh-CN"/>
        </w:rPr>
      </w:pPr>
      <w:bookmarkStart w:id="1" w:name="_Toc100827256"/>
      <w:bookmarkStart w:id="2" w:name="_Toc98325835"/>
      <w:r>
        <w:rPr>
          <w:rFonts w:hint="eastAsia"/>
          <w:lang w:val="en-US" w:eastAsia="zh-CN"/>
        </w:rPr>
        <w:t xml:space="preserve"> </w:t>
      </w:r>
      <w:r>
        <w:rPr>
          <w:lang w:val="en-US" w:eastAsia="zh-CN"/>
        </w:rPr>
        <w:t>Management capabilities</w:t>
      </w:r>
      <w:bookmarkEnd w:id="1"/>
      <w:r>
        <w:rPr>
          <w:rFonts w:hint="eastAsia"/>
          <w:lang w:val="en-US" w:eastAsia="zh-CN"/>
        </w:rPr>
        <w:t xml:space="preserve"> </w:t>
      </w:r>
      <w:bookmarkEnd w:id="2"/>
    </w:p>
    <w:p>
      <w:pPr>
        <w:pStyle w:val="5"/>
        <w:rPr>
          <w:ins w:id="0" w:author="Chinamobile" w:date="2022-11-04T09:39:25Z"/>
          <w:lang w:val="en-US" w:eastAsia="zh-CN"/>
        </w:rPr>
      </w:pPr>
      <w:ins w:id="1" w:author="Chinamobile" w:date="2022-11-04T09:39:25Z">
        <w:bookmarkStart w:id="3" w:name="_Toc98325836"/>
        <w:bookmarkStart w:id="4" w:name="_Toc100827257"/>
        <w:r>
          <w:rPr>
            <w:rFonts w:hint="eastAsia"/>
            <w:lang w:val="en-US" w:eastAsia="zh-CN"/>
          </w:rPr>
          <w:t>5.1</w:t>
        </w:r>
      </w:ins>
      <w:ins w:id="2" w:author="Chinamobile" w:date="2022-11-04T09:39:25Z">
        <w:r>
          <w:rPr>
            <w:lang w:val="en-US" w:eastAsia="zh-CN"/>
          </w:rPr>
          <w:tab/>
        </w:r>
        <w:bookmarkEnd w:id="3"/>
      </w:ins>
      <w:ins w:id="3" w:author="Chinamobile" w:date="2022-11-04T09:39:25Z">
        <w:r>
          <w:rPr>
            <w:lang w:val="en-US" w:eastAsia="zh-CN"/>
          </w:rPr>
          <w:t>RANSC data handling</w:t>
        </w:r>
      </w:ins>
    </w:p>
    <w:p>
      <w:pPr>
        <w:pStyle w:val="6"/>
        <w:rPr>
          <w:ins w:id="4" w:author="Chinamobile" w:date="2022-11-04T09:39:25Z"/>
          <w:lang w:val="en-US" w:eastAsia="zh-CN"/>
        </w:rPr>
      </w:pPr>
      <w:ins w:id="5" w:author="Chinamobile" w:date="2022-11-04T09:39:25Z">
        <w:r>
          <w:rPr>
            <w:lang w:val="en-US" w:eastAsia="zh-CN"/>
          </w:rPr>
          <w:t>5.1.1</w:t>
        </w:r>
      </w:ins>
      <w:ins w:id="6" w:author="Chinamobile" w:date="2022-11-04T09:39:25Z">
        <w:r>
          <w:rPr>
            <w:lang w:val="en-US" w:eastAsia="zh-CN"/>
          </w:rPr>
          <w:tab/>
        </w:r>
      </w:ins>
      <w:ins w:id="7" w:author="Chinamobile" w:date="2022-11-04T09:39:25Z">
        <w:r>
          <w:rPr>
            <w:rFonts w:hint="eastAsia"/>
            <w:lang w:val="en-US" w:eastAsia="zh-CN"/>
          </w:rPr>
          <w:t>Use cases</w:t>
        </w:r>
        <w:bookmarkEnd w:id="4"/>
      </w:ins>
    </w:p>
    <w:p>
      <w:pPr>
        <w:rPr>
          <w:ins w:id="8" w:author="Chinamobile" w:date="2022-11-04T09:39:25Z"/>
          <w:lang w:val="en-US" w:eastAsia="zh-CN"/>
        </w:rPr>
      </w:pPr>
      <w:ins w:id="9" w:author="Chinamobile" w:date="2022-11-04T09:39:25Z">
        <w:r>
          <w:rPr>
            <w:lang w:val="en-US" w:eastAsia="zh-CN"/>
          </w:rPr>
          <w:t xml:space="preserve">The initial RAN NE configuration data will be provided to RAN NE by MnS producer during self-configuration processes. MnS producer is the MnF within the capability of RANSC management </w:t>
        </w:r>
      </w:ins>
      <w:ins w:id="10" w:author="Chinamobile" w:date="2022-11-04T09:39:25Z">
        <w:r>
          <w:rPr>
            <w:rFonts w:hint="eastAsia"/>
            <w:lang w:val="en-US" w:eastAsia="zh-CN"/>
          </w:rPr>
          <w:t>capability</w:t>
        </w:r>
      </w:ins>
      <w:ins w:id="11" w:author="Chinamobile" w:date="2022-11-04T09:39:25Z">
        <w:r>
          <w:rPr>
            <w:lang w:val="en-US" w:eastAsia="zh-CN"/>
          </w:rPr>
          <w:t xml:space="preserve"> . Some RAN NE configuration data required for successful activation (of e.g. cell, gNB) require coordination between several cells and cannot be generated by MnS </w:t>
        </w:r>
      </w:ins>
      <w:ins w:id="12" w:author="Chinamobile" w:date="2022-11-04T09:39:25Z">
        <w:r>
          <w:rPr>
            <w:rFonts w:hint="eastAsia"/>
            <w:lang w:val="en-US" w:eastAsia="zh-CN"/>
          </w:rPr>
          <w:t>p</w:t>
        </w:r>
      </w:ins>
      <w:ins w:id="13" w:author="Chinamobile" w:date="2022-11-04T09:39:25Z">
        <w:r>
          <w:rPr>
            <w:lang w:val="en-US" w:eastAsia="zh-CN"/>
          </w:rPr>
          <w:t>roducer or RAN NE itself. So RANSC data needs to be provided to MnS producer.</w:t>
        </w:r>
      </w:ins>
    </w:p>
    <w:p>
      <w:pPr>
        <w:rPr>
          <w:ins w:id="14" w:author="Chinamobile" w:date="2022-11-04T09:39:25Z"/>
          <w:lang w:val="en-US" w:eastAsia="zh-CN"/>
        </w:rPr>
      </w:pPr>
      <w:ins w:id="15" w:author="Chinamobile" w:date="2022-11-04T09:39:25Z">
        <w:r>
          <w:rPr>
            <w:lang w:val="en-US" w:eastAsia="zh-CN"/>
          </w:rPr>
          <w:t>Some of the RANSC data (e.g. nRTAC, cellIdentity, gNBId) can be used directly as initial RAN N</w:t>
        </w:r>
      </w:ins>
      <w:ins w:id="16" w:author="Chinamobile" w:date="2022-11-04T09:39:25Z">
        <w:r>
          <w:rPr>
            <w:rFonts w:hint="eastAsia"/>
            <w:lang w:val="en-US" w:eastAsia="zh-CN"/>
          </w:rPr>
          <w:t>E</w:t>
        </w:r>
      </w:ins>
      <w:ins w:id="17" w:author="Chinamobile" w:date="2022-11-04T09:39:25Z">
        <w:r>
          <w:rPr>
            <w:lang w:val="en-US" w:eastAsia="zh-CN"/>
          </w:rPr>
          <w:t xml:space="preserve"> configuration data and some of RANSC data (e.g. PCIList) can be used to generate more other RAN NE configuration data (e.g. PCI).The goal of the RANSC data handling is to transfer the RANSC data to the MnS producer</w:t>
        </w:r>
      </w:ins>
      <w:ins w:id="18" w:author="Chinamobile" w:date="2022-11-04T09:39:25Z">
        <w:r>
          <w:rPr>
            <w:rFonts w:hint="eastAsia"/>
            <w:lang w:val="en-US" w:eastAsia="zh-CN"/>
          </w:rPr>
          <w:t xml:space="preserve"> for RANSC</w:t>
        </w:r>
      </w:ins>
      <w:ins w:id="19" w:author="Chinamobile" w:date="2022-11-04T09:39:25Z">
        <w:r>
          <w:rPr>
            <w:lang w:val="en-US" w:eastAsia="zh-CN"/>
          </w:rPr>
          <w:t xml:space="preserve"> </w:t>
        </w:r>
      </w:ins>
      <w:ins w:id="20" w:author="Chinamobile" w:date="2022-11-04T09:39:25Z">
        <w:r>
          <w:rPr>
            <w:rFonts w:hint="eastAsia"/>
            <w:lang w:val="en-US" w:eastAsia="zh-CN"/>
          </w:rPr>
          <w:t xml:space="preserve">if needed </w:t>
        </w:r>
      </w:ins>
      <w:ins w:id="21" w:author="Chinamobile" w:date="2022-11-04T09:39:25Z">
        <w:r>
          <w:rPr>
            <w:lang w:val="en-US" w:eastAsia="zh-CN"/>
          </w:rPr>
          <w:t>and ensure that it is valid when it is used during self-configuration process.</w:t>
        </w:r>
      </w:ins>
    </w:p>
    <w:p>
      <w:pPr>
        <w:jc w:val="both"/>
        <w:rPr>
          <w:ins w:id="22" w:author="Chinamobile" w:date="2022-11-04T09:39:25Z"/>
          <w:lang w:val="en-US" w:eastAsia="zh-CN"/>
        </w:rPr>
      </w:pPr>
      <w:ins w:id="23" w:author="Chinamobile" w:date="2022-11-04T09:39:25Z">
        <w:r>
          <w:rPr>
            <w:lang w:val="en-US" w:eastAsia="zh-CN"/>
          </w:rPr>
          <w:t xml:space="preserve">The MnS producer needs to obtain the </w:t>
        </w:r>
      </w:ins>
      <w:ins w:id="24" w:author="Chinamobile" w:date="2022-11-04T09:39:25Z">
        <w:r>
          <w:rPr>
            <w:rFonts w:hint="eastAsia"/>
            <w:lang w:val="en-US" w:eastAsia="zh-CN"/>
          </w:rPr>
          <w:t>RAN</w:t>
        </w:r>
      </w:ins>
      <w:ins w:id="25" w:author="Chinamobile" w:date="2022-11-04T09:39:25Z">
        <w:r>
          <w:rPr>
            <w:lang w:val="en-US" w:eastAsia="zh-CN"/>
          </w:rPr>
          <w:t>SC data and generate the complete</w:t>
        </w:r>
      </w:ins>
      <w:ins w:id="26" w:author="Chinamobile" w:date="2022-11-04T09:39:25Z">
        <w:r>
          <w:rPr>
            <w:rFonts w:hint="eastAsia"/>
            <w:lang w:val="en-US" w:eastAsia="zh-CN"/>
          </w:rPr>
          <w:t>d</w:t>
        </w:r>
      </w:ins>
      <w:ins w:id="27" w:author="Chinamobile" w:date="2022-11-04T09:39:25Z">
        <w:r>
          <w:rPr>
            <w:lang w:val="en-US" w:eastAsia="zh-CN"/>
          </w:rPr>
          <w:t xml:space="preserve"> RAN NE </w:t>
        </w:r>
      </w:ins>
      <w:ins w:id="28" w:author="Chinamobile" w:date="2022-11-04T09:39:25Z">
        <w:r>
          <w:rPr>
            <w:rFonts w:hint="eastAsia"/>
            <w:lang w:val="en-US" w:eastAsia="zh-CN"/>
          </w:rPr>
          <w:t xml:space="preserve">initial </w:t>
        </w:r>
      </w:ins>
      <w:ins w:id="29" w:author="Chinamobile" w:date="2022-11-04T09:39:25Z">
        <w:r>
          <w:rPr>
            <w:lang w:val="en-US" w:eastAsia="zh-CN"/>
          </w:rPr>
          <w:t>configuration data to RAN NE</w:t>
        </w:r>
      </w:ins>
      <w:ins w:id="30" w:author="Chinamobile" w:date="2022-11-04T09:39:25Z">
        <w:r>
          <w:rPr>
            <w:rFonts w:hint="eastAsia"/>
            <w:lang w:val="en-US" w:eastAsia="zh-CN"/>
          </w:rPr>
          <w:t>.</w:t>
        </w:r>
      </w:ins>
      <w:ins w:id="31" w:author="Chinamobile" w:date="2022-11-04T09:39:25Z">
        <w:r>
          <w:rPr>
            <w:lang w:val="en-US" w:eastAsia="zh-CN"/>
          </w:rPr>
          <w:t xml:space="preserve"> The </w:t>
        </w:r>
      </w:ins>
      <w:ins w:id="32" w:author="Chinamobile" w:date="2022-11-04T09:39:25Z">
        <w:r>
          <w:rPr>
            <w:rFonts w:hint="eastAsia"/>
            <w:lang w:val="en-US" w:eastAsia="zh-CN"/>
          </w:rPr>
          <w:t xml:space="preserve">authorized MnS </w:t>
        </w:r>
      </w:ins>
      <w:ins w:id="33" w:author="Chinamobile" w:date="2022-11-04T09:39:25Z">
        <w:r>
          <w:rPr>
            <w:lang w:val="en-US" w:eastAsia="zh-CN"/>
          </w:rPr>
          <w:t>consumer</w:t>
        </w:r>
      </w:ins>
      <w:ins w:id="34" w:author="Chinamobile" w:date="2022-11-04T09:39:25Z">
        <w:r>
          <w:rPr>
            <w:rFonts w:hint="eastAsia"/>
            <w:lang w:val="en-US" w:eastAsia="zh-CN"/>
          </w:rPr>
          <w:t xml:space="preserve"> </w:t>
        </w:r>
      </w:ins>
      <w:ins w:id="35" w:author="Chinamobile" w:date="2022-11-04T09:39:25Z">
        <w:r>
          <w:rPr>
            <w:lang w:val="en-US" w:eastAsia="zh-CN"/>
          </w:rPr>
          <w:t>will provide the RANSC data to MnS producer directly or indicate it where the RANSC data is available and it can retrieve the data from there.</w:t>
        </w:r>
      </w:ins>
      <w:ins w:id="36" w:author="Chinamobile" w:date="2022-11-04T09:39:25Z">
        <w:r>
          <w:rPr>
            <w:rFonts w:hint="eastAsia"/>
            <w:lang w:val="en-US" w:eastAsia="zh-CN"/>
          </w:rPr>
          <w:t xml:space="preserve"> </w:t>
        </w:r>
      </w:ins>
    </w:p>
    <w:p>
      <w:pPr>
        <w:rPr>
          <w:ins w:id="37" w:author="Chinamobile" w:date="2022-11-04T09:39:25Z"/>
          <w:lang w:val="en-US" w:eastAsia="zh-CN"/>
        </w:rPr>
      </w:pPr>
      <w:ins w:id="38" w:author="Chinamobile" w:date="2022-11-04T09:39:25Z">
        <w:r>
          <w:rPr>
            <w:rFonts w:hint="eastAsia"/>
            <w:lang w:val="en-US" w:eastAsia="zh-CN"/>
          </w:rPr>
          <w:t>B</w:t>
        </w:r>
      </w:ins>
      <w:ins w:id="39" w:author="Chinamobile" w:date="2022-11-04T09:39:25Z">
        <w:r>
          <w:rPr>
            <w:lang w:val="en-US" w:eastAsia="zh-CN"/>
          </w:rPr>
          <w:t>efore MnS producer</w:t>
        </w:r>
      </w:ins>
      <w:ins w:id="40" w:author="Chinamobile" w:date="2022-11-04T09:39:25Z">
        <w:r>
          <w:rPr>
            <w:rFonts w:hint="eastAsia"/>
            <w:lang w:val="en-US" w:eastAsia="zh-CN"/>
          </w:rPr>
          <w:t xml:space="preserve"> </w:t>
        </w:r>
      </w:ins>
      <w:ins w:id="41" w:author="Chinamobile" w:date="2022-11-04T09:39:25Z">
        <w:r>
          <w:rPr>
            <w:lang w:val="en-US" w:eastAsia="zh-CN"/>
          </w:rPr>
          <w:t xml:space="preserve">obtain the RANSC data, it may indicate need for RANSC data to the </w:t>
        </w:r>
      </w:ins>
      <w:ins w:id="42" w:author="Chinamobile" w:date="2022-11-04T09:39:25Z">
        <w:r>
          <w:rPr>
            <w:rFonts w:hint="eastAsia"/>
            <w:lang w:val="en-US" w:eastAsia="zh-CN"/>
          </w:rPr>
          <w:t xml:space="preserve">authorized </w:t>
        </w:r>
      </w:ins>
      <w:ins w:id="43" w:author="Chinamobile" w:date="2022-11-04T09:39:25Z">
        <w:r>
          <w:rPr>
            <w:lang w:val="en-US" w:eastAsia="zh-CN"/>
          </w:rPr>
          <w:t>MnS consumer.</w:t>
        </w:r>
      </w:ins>
    </w:p>
    <w:p>
      <w:pPr>
        <w:rPr>
          <w:ins w:id="44" w:author="Chinamobile" w:date="2022-11-04T09:39:25Z"/>
          <w:lang w:val="en-US" w:eastAsia="zh-CN"/>
        </w:rPr>
      </w:pPr>
      <w:ins w:id="45" w:author="Chinamobile" w:date="2022-11-04T09:39:25Z">
        <w:r>
          <w:rPr>
            <w:lang w:val="en-US" w:eastAsia="zh-CN"/>
          </w:rPr>
          <w:t>When MnS producer</w:t>
        </w:r>
      </w:ins>
      <w:ins w:id="46" w:author="Chinamobile" w:date="2022-11-04T09:39:25Z">
        <w:r>
          <w:rPr>
            <w:rFonts w:hint="eastAsia"/>
            <w:lang w:val="en-US" w:eastAsia="zh-CN"/>
          </w:rPr>
          <w:t xml:space="preserve"> </w:t>
        </w:r>
      </w:ins>
      <w:ins w:id="47" w:author="Chinamobile" w:date="2022-11-04T09:39:25Z">
        <w:r>
          <w:rPr>
            <w:lang w:val="en-US" w:eastAsia="zh-CN"/>
          </w:rPr>
          <w:t xml:space="preserve">receive the RANSC data, it may perform RANSC data validation to validate the syntax and semantics of </w:t>
        </w:r>
      </w:ins>
      <w:ins w:id="48" w:author="Chinamobile" w:date="2022-11-04T09:39:25Z">
        <w:r>
          <w:rPr/>
          <w:t>RANSC</w:t>
        </w:r>
      </w:ins>
      <w:ins w:id="49" w:author="Chinamobile" w:date="2022-11-04T09:39:25Z">
        <w:r>
          <w:rPr>
            <w:lang w:val="en-US" w:eastAsia="zh-CN"/>
          </w:rPr>
          <w:t xml:space="preserve"> data.</w:t>
        </w:r>
      </w:ins>
    </w:p>
    <w:p>
      <w:pPr>
        <w:rPr>
          <w:ins w:id="50" w:author="Chinamobile" w:date="2022-11-04T09:39:25Z"/>
          <w:lang w:val="en-US" w:eastAsia="zh-CN"/>
        </w:rPr>
      </w:pPr>
    </w:p>
    <w:p>
      <w:pPr>
        <w:pStyle w:val="6"/>
        <w:rPr>
          <w:ins w:id="51" w:author="Chinamobile" w:date="2022-11-04T09:39:25Z"/>
          <w:lang w:val="en-US" w:eastAsia="zh-CN"/>
        </w:rPr>
      </w:pPr>
      <w:ins w:id="52" w:author="Chinamobile" w:date="2022-11-04T09:39:25Z">
        <w:bookmarkStart w:id="5" w:name="_Toc98325837"/>
        <w:bookmarkStart w:id="6" w:name="_Toc100827258"/>
        <w:r>
          <w:rPr>
            <w:lang w:val="en-US" w:eastAsia="zh-CN"/>
          </w:rPr>
          <w:t>5.1.</w:t>
        </w:r>
      </w:ins>
      <w:ins w:id="53" w:author="Chinamobile" w:date="2022-11-04T09:39:25Z">
        <w:r>
          <w:rPr>
            <w:rFonts w:hint="eastAsia"/>
            <w:lang w:val="en-US" w:eastAsia="zh-CN"/>
          </w:rPr>
          <w:t>2</w:t>
        </w:r>
      </w:ins>
      <w:ins w:id="54" w:author="Chinamobile" w:date="2022-11-04T09:39:25Z">
        <w:r>
          <w:rPr>
            <w:lang w:val="en-US" w:eastAsia="zh-CN"/>
          </w:rPr>
          <w:tab/>
        </w:r>
        <w:bookmarkEnd w:id="5"/>
      </w:ins>
      <w:ins w:id="55" w:author="Chinamobile" w:date="2022-11-04T09:39:25Z">
        <w:r>
          <w:rPr>
            <w:rFonts w:hint="eastAsia"/>
            <w:lang w:val="en-US" w:eastAsia="zh-CN"/>
          </w:rPr>
          <w:t>Requirements</w:t>
        </w:r>
        <w:bookmarkEnd w:id="6"/>
      </w:ins>
    </w:p>
    <w:p>
      <w:pPr>
        <w:rPr>
          <w:ins w:id="56" w:author="Chinamobile" w:date="2022-11-04T09:39:25Z"/>
          <w:lang w:val="en-US" w:eastAsia="zh-CN"/>
        </w:rPr>
      </w:pPr>
      <w:ins w:id="57" w:author="Chinamobile" w:date="2022-11-04T09:39:25Z">
        <w:r>
          <w:rPr>
            <w:b/>
            <w:lang w:val="en-US" w:eastAsia="zh-CN"/>
          </w:rPr>
          <w:t>REQ</w:t>
        </w:r>
      </w:ins>
      <w:ins w:id="58" w:author="Chinamobile" w:date="2022-11-04T09:39:25Z">
        <w:r>
          <w:rPr>
            <w:rFonts w:hint="eastAsia"/>
            <w:b/>
            <w:lang w:val="en-US" w:eastAsia="zh-CN"/>
          </w:rPr>
          <w:t>-</w:t>
        </w:r>
      </w:ins>
      <w:ins w:id="59" w:author="Chinamobile" w:date="2022-11-04T09:39:25Z">
        <w:r>
          <w:rPr>
            <w:b/>
            <w:lang w:val="en-US" w:eastAsia="zh-CN"/>
          </w:rPr>
          <w:t>RANS</w:t>
        </w:r>
      </w:ins>
      <w:ins w:id="60" w:author="Chinamobile" w:date="2022-11-04T09:39:25Z">
        <w:r>
          <w:rPr>
            <w:rFonts w:hint="eastAsia"/>
            <w:b/>
            <w:lang w:val="en-US" w:eastAsia="zh-CN"/>
          </w:rPr>
          <w:t>C</w:t>
        </w:r>
      </w:ins>
      <w:ins w:id="61" w:author="Chinamobile" w:date="2022-11-04T09:39:25Z">
        <w:r>
          <w:rPr>
            <w:b/>
            <w:lang w:val="en-US" w:eastAsia="zh-CN"/>
          </w:rPr>
          <w:t>_DataHandling</w:t>
        </w:r>
      </w:ins>
      <w:ins w:id="62" w:author="Chinamobile" w:date="2022-11-04T09:39:25Z">
        <w:r>
          <w:rPr>
            <w:rFonts w:hint="eastAsia"/>
            <w:b/>
            <w:lang w:val="en-US" w:eastAsia="zh-CN"/>
          </w:rPr>
          <w:t>-</w:t>
        </w:r>
      </w:ins>
      <w:ins w:id="63" w:author="Chinamobile" w:date="2022-11-04T09:39:25Z">
        <w:r>
          <w:rPr>
            <w:b/>
            <w:lang w:val="en-US" w:eastAsia="zh-CN"/>
          </w:rPr>
          <w:t>1:</w:t>
        </w:r>
      </w:ins>
      <w:ins w:id="64" w:author="Chinamobile" w:date="2022-11-04T09:39:25Z">
        <w:r>
          <w:rPr>
            <w:lang w:val="en-US" w:eastAsia="zh-CN"/>
          </w:rPr>
          <w:t xml:space="preserve"> MnS producer</w:t>
        </w:r>
      </w:ins>
      <w:ins w:id="65" w:author="Chinamobile" w:date="2022-11-04T09:39:25Z">
        <w:r>
          <w:rPr>
            <w:rFonts w:hint="eastAsia"/>
            <w:lang w:val="en-US" w:eastAsia="zh-CN"/>
          </w:rPr>
          <w:t xml:space="preserve"> </w:t>
        </w:r>
      </w:ins>
      <w:ins w:id="66" w:author="Chinamobile" w:date="2022-11-04T09:39:25Z">
        <w:r>
          <w:rPr>
            <w:lang w:val="en-US" w:eastAsia="zh-CN"/>
          </w:rPr>
          <w:t>shall have the capability to obtain the RANSC data or information which indicate where the RANSC data is available for downloading</w:t>
        </w:r>
      </w:ins>
      <w:ins w:id="67" w:author="Chinamobile" w:date="2022-11-04T09:39:25Z">
        <w:r>
          <w:rPr>
            <w:rFonts w:hint="eastAsia"/>
            <w:lang w:val="en-US" w:eastAsia="zh-CN"/>
          </w:rPr>
          <w:t xml:space="preserve"> </w:t>
        </w:r>
      </w:ins>
      <w:ins w:id="68" w:author="Chinamobile" w:date="2022-11-04T09:39:25Z">
        <w:r>
          <w:rPr>
            <w:lang w:val="en-US" w:eastAsia="zh-CN"/>
          </w:rPr>
          <w:t>from its authorized consumer.</w:t>
        </w:r>
      </w:ins>
    </w:p>
    <w:p>
      <w:pPr>
        <w:rPr>
          <w:lang w:val="en-US" w:eastAsia="zh-CN"/>
        </w:rPr>
      </w:pPr>
      <w:ins w:id="69" w:author="Chinamobile" w:date="2022-11-04T09:39:25Z">
        <w:r>
          <w:rPr>
            <w:b/>
            <w:lang w:val="en-US" w:eastAsia="zh-CN"/>
          </w:rPr>
          <w:t>REQ</w:t>
        </w:r>
      </w:ins>
      <w:ins w:id="70" w:author="Chinamobile" w:date="2022-11-04T09:39:25Z">
        <w:r>
          <w:rPr>
            <w:rFonts w:hint="eastAsia"/>
            <w:b/>
            <w:lang w:val="en-US" w:eastAsia="zh-CN"/>
          </w:rPr>
          <w:t>-RA</w:t>
        </w:r>
      </w:ins>
      <w:ins w:id="71" w:author="Chinamobile" w:date="2022-11-04T09:39:25Z">
        <w:r>
          <w:rPr>
            <w:b/>
            <w:lang w:val="en-US" w:eastAsia="zh-CN"/>
          </w:rPr>
          <w:t>NSC_DataHandling</w:t>
        </w:r>
      </w:ins>
      <w:ins w:id="72" w:author="Chinamobile" w:date="2022-11-04T09:39:25Z">
        <w:r>
          <w:rPr>
            <w:rFonts w:hint="eastAsia"/>
            <w:b/>
            <w:lang w:val="en-US" w:eastAsia="zh-CN"/>
          </w:rPr>
          <w:t>-2</w:t>
        </w:r>
      </w:ins>
      <w:ins w:id="73" w:author="Chinamobile" w:date="2022-11-04T09:39:25Z">
        <w:r>
          <w:rPr>
            <w:b/>
            <w:lang w:val="en-US" w:eastAsia="zh-CN"/>
          </w:rPr>
          <w:t>:</w:t>
        </w:r>
      </w:ins>
      <w:ins w:id="74" w:author="Chinamobile" w:date="2022-11-04T09:39:25Z">
        <w:r>
          <w:rPr>
            <w:rFonts w:hint="eastAsia"/>
            <w:lang w:val="en-US" w:eastAsia="zh-CN"/>
          </w:rPr>
          <w:t xml:space="preserve"> </w:t>
        </w:r>
      </w:ins>
      <w:ins w:id="75" w:author="Chinamobile" w:date="2022-11-04T09:39:25Z">
        <w:r>
          <w:rPr>
            <w:lang w:val="en-US" w:eastAsia="zh-CN"/>
          </w:rPr>
          <w:t xml:space="preserve">MnS producer shall have the capability to allow its authorized consumer to </w:t>
        </w:r>
      </w:ins>
      <w:ins w:id="76" w:author="Chinamobile" w:date="2022-11-04T09:39:25Z">
        <w:r>
          <w:rPr>
            <w:rFonts w:hint="eastAsia"/>
            <w:lang w:val="en-US" w:eastAsia="zh-CN"/>
          </w:rPr>
          <w:t>request to validate the previously downloaded</w:t>
        </w:r>
      </w:ins>
      <w:ins w:id="77" w:author="Chinamobile" w:date="2022-11-04T09:39:25Z">
        <w:r>
          <w:rPr>
            <w:lang w:val="en-US" w:eastAsia="zh-CN"/>
          </w:rPr>
          <w:t xml:space="preserve"> RANSC data</w:t>
        </w:r>
      </w:ins>
      <w:ins w:id="78" w:author="Chinamobile" w:date="2022-11-04T09:39:25Z">
        <w:r>
          <w:rPr>
            <w:rFonts w:hint="eastAsia"/>
            <w:lang w:val="en-US" w:eastAsia="zh-CN"/>
          </w:rPr>
          <w:t>.</w:t>
        </w:r>
      </w:ins>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639"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lang w:eastAsia="zh-CN"/>
              </w:rPr>
            </w:pPr>
            <w:r>
              <w:rPr>
                <w:rFonts w:ascii="Arial" w:hAnsi="Arial" w:cs="Arial"/>
                <w:b/>
                <w:bCs/>
                <w:sz w:val="28"/>
                <w:szCs w:val="28"/>
              </w:rPr>
              <w:t>End of change</w:t>
            </w:r>
          </w:p>
        </w:tc>
      </w:tr>
    </w:tbl>
    <w:p>
      <w:pPr>
        <w:rPr>
          <w:i/>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Book Antiqua">
    <w:panose1 w:val="02040602050305030304"/>
    <w:charset w:val="00"/>
    <w:family w:val="auto"/>
    <w:pitch w:val="default"/>
    <w:sig w:usb0="00000287" w:usb1="00000000" w:usb2="00000000" w:usb3="00000000" w:csb0="2000009F" w:csb1="DFD7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abstractNum w:abstractNumId="3">
    <w:nsid w:val="795D3DA6"/>
    <w:multiLevelType w:val="multilevel"/>
    <w:tmpl w:val="795D3DA6"/>
    <w:lvl w:ilvl="0" w:tentative="0">
      <w:start w:val="5"/>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mobile">
    <w15:presenceInfo w15:providerId="None" w15:userId="Chinamobi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2515"/>
    <w:rsid w:val="00046389"/>
    <w:rsid w:val="00074722"/>
    <w:rsid w:val="000819D8"/>
    <w:rsid w:val="000934A6"/>
    <w:rsid w:val="000A2C6C"/>
    <w:rsid w:val="000A4660"/>
    <w:rsid w:val="000B0CCD"/>
    <w:rsid w:val="000D1B5B"/>
    <w:rsid w:val="0010401F"/>
    <w:rsid w:val="00105415"/>
    <w:rsid w:val="00112FC3"/>
    <w:rsid w:val="001233C5"/>
    <w:rsid w:val="0014381C"/>
    <w:rsid w:val="00173FA3"/>
    <w:rsid w:val="00184B6F"/>
    <w:rsid w:val="001861E5"/>
    <w:rsid w:val="001B1652"/>
    <w:rsid w:val="001C3EC8"/>
    <w:rsid w:val="001D2BD4"/>
    <w:rsid w:val="001D6911"/>
    <w:rsid w:val="00201947"/>
    <w:rsid w:val="0020395B"/>
    <w:rsid w:val="002046CB"/>
    <w:rsid w:val="00204DC9"/>
    <w:rsid w:val="002062C0"/>
    <w:rsid w:val="00215130"/>
    <w:rsid w:val="002273A0"/>
    <w:rsid w:val="00230002"/>
    <w:rsid w:val="00244C9A"/>
    <w:rsid w:val="00247216"/>
    <w:rsid w:val="00266700"/>
    <w:rsid w:val="002A1857"/>
    <w:rsid w:val="002C7F38"/>
    <w:rsid w:val="0030628A"/>
    <w:rsid w:val="0035122B"/>
    <w:rsid w:val="003520E3"/>
    <w:rsid w:val="00353451"/>
    <w:rsid w:val="00371032"/>
    <w:rsid w:val="00371B44"/>
    <w:rsid w:val="003B1C62"/>
    <w:rsid w:val="003C122B"/>
    <w:rsid w:val="003C5A97"/>
    <w:rsid w:val="003C7A04"/>
    <w:rsid w:val="003F2274"/>
    <w:rsid w:val="003F52B2"/>
    <w:rsid w:val="00440414"/>
    <w:rsid w:val="004558E9"/>
    <w:rsid w:val="0045777E"/>
    <w:rsid w:val="0048721E"/>
    <w:rsid w:val="004B3753"/>
    <w:rsid w:val="004C31D2"/>
    <w:rsid w:val="004D55C2"/>
    <w:rsid w:val="00521131"/>
    <w:rsid w:val="00527C0B"/>
    <w:rsid w:val="005410F6"/>
    <w:rsid w:val="005729C4"/>
    <w:rsid w:val="0059227B"/>
    <w:rsid w:val="005B0966"/>
    <w:rsid w:val="005B795D"/>
    <w:rsid w:val="00610508"/>
    <w:rsid w:val="00613820"/>
    <w:rsid w:val="00652248"/>
    <w:rsid w:val="00657B80"/>
    <w:rsid w:val="00675B3C"/>
    <w:rsid w:val="0069495C"/>
    <w:rsid w:val="006D340A"/>
    <w:rsid w:val="00715A1D"/>
    <w:rsid w:val="0075339F"/>
    <w:rsid w:val="00760BB0"/>
    <w:rsid w:val="0076157A"/>
    <w:rsid w:val="00783171"/>
    <w:rsid w:val="00784593"/>
    <w:rsid w:val="00792826"/>
    <w:rsid w:val="007A00EF"/>
    <w:rsid w:val="007B19EA"/>
    <w:rsid w:val="007C0A2D"/>
    <w:rsid w:val="007C27B0"/>
    <w:rsid w:val="007F300B"/>
    <w:rsid w:val="008014C3"/>
    <w:rsid w:val="00817905"/>
    <w:rsid w:val="00850812"/>
    <w:rsid w:val="00876B9A"/>
    <w:rsid w:val="00886CBD"/>
    <w:rsid w:val="008933BF"/>
    <w:rsid w:val="008A10C4"/>
    <w:rsid w:val="008B0248"/>
    <w:rsid w:val="008F5F33"/>
    <w:rsid w:val="0091046A"/>
    <w:rsid w:val="0092083C"/>
    <w:rsid w:val="00926ABD"/>
    <w:rsid w:val="009341B1"/>
    <w:rsid w:val="00947F4E"/>
    <w:rsid w:val="00966D47"/>
    <w:rsid w:val="0099069B"/>
    <w:rsid w:val="00992312"/>
    <w:rsid w:val="009C0DED"/>
    <w:rsid w:val="00A20ED6"/>
    <w:rsid w:val="00A24276"/>
    <w:rsid w:val="00A37D7F"/>
    <w:rsid w:val="00A426B3"/>
    <w:rsid w:val="00A46410"/>
    <w:rsid w:val="00A57688"/>
    <w:rsid w:val="00A842E9"/>
    <w:rsid w:val="00A84A94"/>
    <w:rsid w:val="00A876A4"/>
    <w:rsid w:val="00AD1DAA"/>
    <w:rsid w:val="00AF1E23"/>
    <w:rsid w:val="00AF7F81"/>
    <w:rsid w:val="00B01AFF"/>
    <w:rsid w:val="00B05CC7"/>
    <w:rsid w:val="00B27E39"/>
    <w:rsid w:val="00B350D8"/>
    <w:rsid w:val="00B520F1"/>
    <w:rsid w:val="00B6115A"/>
    <w:rsid w:val="00B7108A"/>
    <w:rsid w:val="00B76763"/>
    <w:rsid w:val="00B7732B"/>
    <w:rsid w:val="00B879F0"/>
    <w:rsid w:val="00BC25AA"/>
    <w:rsid w:val="00BD0892"/>
    <w:rsid w:val="00BE688F"/>
    <w:rsid w:val="00C022E3"/>
    <w:rsid w:val="00C22D17"/>
    <w:rsid w:val="00C4712D"/>
    <w:rsid w:val="00C555C9"/>
    <w:rsid w:val="00C94F55"/>
    <w:rsid w:val="00CA7D62"/>
    <w:rsid w:val="00CB07A8"/>
    <w:rsid w:val="00CD4A57"/>
    <w:rsid w:val="00CE1742"/>
    <w:rsid w:val="00D146F1"/>
    <w:rsid w:val="00D33604"/>
    <w:rsid w:val="00D37B08"/>
    <w:rsid w:val="00D437FF"/>
    <w:rsid w:val="00D5130C"/>
    <w:rsid w:val="00D62265"/>
    <w:rsid w:val="00D8512E"/>
    <w:rsid w:val="00DA1E58"/>
    <w:rsid w:val="00DC1055"/>
    <w:rsid w:val="00DE4EF2"/>
    <w:rsid w:val="00DF2C0E"/>
    <w:rsid w:val="00E04DB6"/>
    <w:rsid w:val="00E06FFB"/>
    <w:rsid w:val="00E30155"/>
    <w:rsid w:val="00E91FE1"/>
    <w:rsid w:val="00EA31F5"/>
    <w:rsid w:val="00EA5E95"/>
    <w:rsid w:val="00EA5EFC"/>
    <w:rsid w:val="00ED4954"/>
    <w:rsid w:val="00ED5A43"/>
    <w:rsid w:val="00EE0943"/>
    <w:rsid w:val="00EE33A2"/>
    <w:rsid w:val="00F67A1C"/>
    <w:rsid w:val="00F82C5B"/>
    <w:rsid w:val="00F8555F"/>
    <w:rsid w:val="00FB3E36"/>
    <w:rsid w:val="03E2625E"/>
    <w:rsid w:val="051C68E3"/>
    <w:rsid w:val="08E15B49"/>
    <w:rsid w:val="0AF42481"/>
    <w:rsid w:val="0C2812AD"/>
    <w:rsid w:val="1230601B"/>
    <w:rsid w:val="185C6183"/>
    <w:rsid w:val="1881360F"/>
    <w:rsid w:val="1DDE5900"/>
    <w:rsid w:val="1F8E16BD"/>
    <w:rsid w:val="1FE81483"/>
    <w:rsid w:val="21903F6A"/>
    <w:rsid w:val="224174B9"/>
    <w:rsid w:val="245E7D79"/>
    <w:rsid w:val="27AF5004"/>
    <w:rsid w:val="2906514D"/>
    <w:rsid w:val="2A4D3D12"/>
    <w:rsid w:val="2F2E13E3"/>
    <w:rsid w:val="32122D3D"/>
    <w:rsid w:val="333B11DA"/>
    <w:rsid w:val="347D6E58"/>
    <w:rsid w:val="3575648C"/>
    <w:rsid w:val="38B57C35"/>
    <w:rsid w:val="3DF6365E"/>
    <w:rsid w:val="3ED2074B"/>
    <w:rsid w:val="446719C4"/>
    <w:rsid w:val="46FB6EEF"/>
    <w:rsid w:val="47DE55BB"/>
    <w:rsid w:val="48B60321"/>
    <w:rsid w:val="4CB07236"/>
    <w:rsid w:val="4FEF7826"/>
    <w:rsid w:val="50A577E7"/>
    <w:rsid w:val="510707A4"/>
    <w:rsid w:val="511F2DF0"/>
    <w:rsid w:val="51767ACB"/>
    <w:rsid w:val="523F1805"/>
    <w:rsid w:val="54864E72"/>
    <w:rsid w:val="59473E05"/>
    <w:rsid w:val="5A5B2D5F"/>
    <w:rsid w:val="5B7A1C97"/>
    <w:rsid w:val="5C295588"/>
    <w:rsid w:val="614F5F54"/>
    <w:rsid w:val="65E6301D"/>
    <w:rsid w:val="69AC0A3C"/>
    <w:rsid w:val="6B040773"/>
    <w:rsid w:val="6E797EBB"/>
    <w:rsid w:val="6EC33158"/>
    <w:rsid w:val="6F6E69D9"/>
    <w:rsid w:val="70394F88"/>
    <w:rsid w:val="70924601"/>
    <w:rsid w:val="71737DAE"/>
    <w:rsid w:val="71A52D40"/>
    <w:rsid w:val="756230E2"/>
    <w:rsid w:val="78C2422D"/>
    <w:rsid w:val="7B3F70C4"/>
    <w:rsid w:val="7E7A38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link w:val="95"/>
    <w:qFormat/>
    <w:uiPriority w:val="0"/>
    <w:pPr>
      <w:spacing w:before="120"/>
      <w:outlineLvl w:val="2"/>
    </w:pPr>
    <w:rPr>
      <w:sz w:val="28"/>
    </w:rPr>
  </w:style>
  <w:style w:type="paragraph" w:styleId="6">
    <w:name w:val="heading 4"/>
    <w:basedOn w:val="5"/>
    <w:next w:val="1"/>
    <w:link w:val="168"/>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96"/>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pPr>
      <w:ind w:left="0" w:firstLine="0"/>
    </w:pPr>
  </w:style>
  <w:style w:type="paragraph" w:styleId="25">
    <w:name w:val="table of authorities"/>
    <w:basedOn w:val="1"/>
    <w:next w:val="1"/>
    <w:qFormat/>
    <w:uiPriority w:val="0"/>
    <w:pPr>
      <w:ind w:left="200" w:hanging="200"/>
    </w:pPr>
  </w:style>
  <w:style w:type="paragraph" w:styleId="26">
    <w:name w:val="Note Heading"/>
    <w:basedOn w:val="1"/>
    <w:next w:val="1"/>
    <w:link w:val="97"/>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pPr>
      <w:ind w:left="0" w:firstLine="0"/>
    </w:pPr>
  </w:style>
  <w:style w:type="paragraph" w:styleId="31">
    <w:name w:val="index 8"/>
    <w:basedOn w:val="1"/>
    <w:next w:val="1"/>
    <w:qFormat/>
    <w:uiPriority w:val="0"/>
    <w:pPr>
      <w:ind w:left="1600" w:hanging="200"/>
    </w:pPr>
  </w:style>
  <w:style w:type="paragraph" w:styleId="32">
    <w:name w:val="E-mail Signature"/>
    <w:basedOn w:val="1"/>
    <w:link w:val="98"/>
    <w:qFormat/>
    <w:uiPriority w:val="0"/>
  </w:style>
  <w:style w:type="paragraph" w:styleId="33">
    <w:name w:val="Normal Indent"/>
    <w:basedOn w:val="1"/>
    <w:qFormat/>
    <w:uiPriority w:val="0"/>
    <w:pPr>
      <w:ind w:left="720"/>
    </w:pPr>
  </w:style>
  <w:style w:type="paragraph" w:styleId="34">
    <w:name w:val="caption"/>
    <w:basedOn w:val="1"/>
    <w:next w:val="1"/>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7">
    <w:name w:val="Document Map"/>
    <w:basedOn w:val="1"/>
    <w:link w:val="99"/>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100"/>
    <w:semiHidden/>
    <w:qFormat/>
    <w:uiPriority w:val="0"/>
  </w:style>
  <w:style w:type="paragraph" w:styleId="40">
    <w:name w:val="index 6"/>
    <w:basedOn w:val="1"/>
    <w:next w:val="1"/>
    <w:qFormat/>
    <w:uiPriority w:val="0"/>
    <w:pPr>
      <w:ind w:left="1200" w:hanging="200"/>
    </w:pPr>
  </w:style>
  <w:style w:type="paragraph" w:styleId="41">
    <w:name w:val="Salutation"/>
    <w:basedOn w:val="1"/>
    <w:next w:val="1"/>
    <w:link w:val="101"/>
    <w:qFormat/>
    <w:uiPriority w:val="0"/>
  </w:style>
  <w:style w:type="paragraph" w:styleId="42">
    <w:name w:val="Body Text 3"/>
    <w:basedOn w:val="1"/>
    <w:link w:val="102"/>
    <w:qFormat/>
    <w:uiPriority w:val="0"/>
    <w:pPr>
      <w:spacing w:after="120"/>
    </w:pPr>
    <w:rPr>
      <w:sz w:val="16"/>
      <w:szCs w:val="16"/>
    </w:rPr>
  </w:style>
  <w:style w:type="paragraph" w:styleId="43">
    <w:name w:val="Closing"/>
    <w:basedOn w:val="1"/>
    <w:link w:val="103"/>
    <w:qFormat/>
    <w:uiPriority w:val="0"/>
    <w:pPr>
      <w:ind w:left="4252"/>
    </w:pPr>
  </w:style>
  <w:style w:type="paragraph" w:styleId="44">
    <w:name w:val="Body Text"/>
    <w:basedOn w:val="1"/>
    <w:link w:val="104"/>
    <w:qFormat/>
    <w:uiPriority w:val="0"/>
    <w:pPr>
      <w:spacing w:after="120"/>
    </w:pPr>
  </w:style>
  <w:style w:type="paragraph" w:styleId="45">
    <w:name w:val="Body Text Indent"/>
    <w:basedOn w:val="1"/>
    <w:link w:val="105"/>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06"/>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07"/>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08"/>
    <w:qFormat/>
    <w:uiPriority w:val="0"/>
  </w:style>
  <w:style w:type="paragraph" w:styleId="57">
    <w:name w:val="Body Text Indent 2"/>
    <w:basedOn w:val="1"/>
    <w:link w:val="109"/>
    <w:qFormat/>
    <w:uiPriority w:val="0"/>
    <w:pPr>
      <w:spacing w:after="120" w:line="480" w:lineRule="auto"/>
      <w:ind w:left="283"/>
    </w:pPr>
  </w:style>
  <w:style w:type="paragraph" w:styleId="58">
    <w:name w:val="endnote text"/>
    <w:basedOn w:val="1"/>
    <w:link w:val="110"/>
    <w:qFormat/>
    <w:uiPriority w:val="0"/>
  </w:style>
  <w:style w:type="paragraph" w:styleId="59">
    <w:name w:val="List Continue 5"/>
    <w:basedOn w:val="1"/>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11"/>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12"/>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b/>
      <w:bCs/>
    </w:rPr>
  </w:style>
  <w:style w:type="paragraph" w:styleId="67">
    <w:name w:val="index 1"/>
    <w:basedOn w:val="1"/>
    <w:next w:val="1"/>
    <w:semiHidden/>
    <w:qFormat/>
    <w:uiPriority w:val="0"/>
    <w:pPr>
      <w:keepLines/>
      <w:spacing w:after="0"/>
    </w:pPr>
  </w:style>
  <w:style w:type="paragraph" w:styleId="68">
    <w:name w:val="Subtitle"/>
    <w:basedOn w:val="1"/>
    <w:next w:val="1"/>
    <w:link w:val="113"/>
    <w:qFormat/>
    <w:uiPriority w:val="0"/>
    <w:pPr>
      <w:spacing w:after="60"/>
      <w:jc w:val="center"/>
      <w:outlineLvl w:val="1"/>
    </w:pPr>
    <w:rPr>
      <w:rFonts w:ascii="Calibri Light" w:hAnsi="Calibri Light" w:eastAsia="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14"/>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next w:val="1"/>
    <w:semiHidden/>
    <w:qFormat/>
    <w:uiPriority w:val="0"/>
    <w:pPr>
      <w:ind w:left="1418" w:hanging="1418"/>
    </w:pPr>
  </w:style>
  <w:style w:type="paragraph" w:styleId="78">
    <w:name w:val="Body Text 2"/>
    <w:basedOn w:val="1"/>
    <w:link w:val="115"/>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16"/>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17"/>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18"/>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19"/>
    <w:qFormat/>
    <w:uiPriority w:val="0"/>
    <w:rPr>
      <w:b/>
      <w:bCs/>
    </w:rPr>
  </w:style>
  <w:style w:type="paragraph" w:styleId="87">
    <w:name w:val="Body Text First Indent"/>
    <w:basedOn w:val="44"/>
    <w:link w:val="120"/>
    <w:qFormat/>
    <w:uiPriority w:val="0"/>
    <w:pPr>
      <w:ind w:firstLine="210"/>
    </w:pPr>
  </w:style>
  <w:style w:type="paragraph" w:styleId="88">
    <w:name w:val="Body Text First Indent 2"/>
    <w:basedOn w:val="45"/>
    <w:link w:val="121"/>
    <w:qFormat/>
    <w:uiPriority w:val="0"/>
    <w:pPr>
      <w:ind w:firstLine="21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character" w:customStyle="1" w:styleId="95">
    <w:name w:val="标题 3 字符"/>
    <w:basedOn w:val="90"/>
    <w:link w:val="5"/>
    <w:qFormat/>
    <w:uiPriority w:val="0"/>
    <w:rPr>
      <w:rFonts w:ascii="Arial" w:hAnsi="Arial"/>
      <w:sz w:val="28"/>
      <w:lang w:val="en-GB" w:eastAsia="en-US"/>
    </w:rPr>
  </w:style>
  <w:style w:type="character" w:customStyle="1" w:styleId="96">
    <w:name w:val="宏文本 字符"/>
    <w:link w:val="2"/>
    <w:qFormat/>
    <w:uiPriority w:val="0"/>
    <w:rPr>
      <w:rFonts w:ascii="Courier New" w:hAnsi="Courier New" w:cs="Courier New"/>
      <w:lang w:eastAsia="en-US"/>
    </w:rPr>
  </w:style>
  <w:style w:type="character" w:customStyle="1" w:styleId="97">
    <w:name w:val="注释标题 字符"/>
    <w:link w:val="26"/>
    <w:qFormat/>
    <w:uiPriority w:val="0"/>
    <w:rPr>
      <w:rFonts w:ascii="Times New Roman" w:hAnsi="Times New Roman"/>
      <w:lang w:eastAsia="en-US"/>
    </w:rPr>
  </w:style>
  <w:style w:type="character" w:customStyle="1" w:styleId="98">
    <w:name w:val="电子邮件签名 字符"/>
    <w:link w:val="32"/>
    <w:qFormat/>
    <w:uiPriority w:val="0"/>
    <w:rPr>
      <w:rFonts w:ascii="Times New Roman" w:hAnsi="Times New Roman"/>
      <w:lang w:eastAsia="en-US"/>
    </w:rPr>
  </w:style>
  <w:style w:type="character" w:customStyle="1" w:styleId="99">
    <w:name w:val="文档结构图 字符"/>
    <w:link w:val="37"/>
    <w:qFormat/>
    <w:uiPriority w:val="0"/>
    <w:rPr>
      <w:rFonts w:ascii="Segoe UI" w:hAnsi="Segoe UI" w:cs="Segoe UI"/>
      <w:sz w:val="16"/>
      <w:szCs w:val="16"/>
      <w:lang w:eastAsia="en-US"/>
    </w:rPr>
  </w:style>
  <w:style w:type="character" w:customStyle="1" w:styleId="100">
    <w:name w:val="批注文字 字符"/>
    <w:link w:val="39"/>
    <w:semiHidden/>
    <w:qFormat/>
    <w:uiPriority w:val="0"/>
    <w:rPr>
      <w:rFonts w:ascii="Times New Roman" w:hAnsi="Times New Roman"/>
      <w:lang w:eastAsia="en-US"/>
    </w:rPr>
  </w:style>
  <w:style w:type="character" w:customStyle="1" w:styleId="101">
    <w:name w:val="称呼 字符"/>
    <w:link w:val="41"/>
    <w:qFormat/>
    <w:uiPriority w:val="0"/>
    <w:rPr>
      <w:rFonts w:ascii="Times New Roman" w:hAnsi="Times New Roman"/>
      <w:lang w:eastAsia="en-US"/>
    </w:rPr>
  </w:style>
  <w:style w:type="character" w:customStyle="1" w:styleId="102">
    <w:name w:val="正文文本 3 字符"/>
    <w:link w:val="42"/>
    <w:qFormat/>
    <w:uiPriority w:val="0"/>
    <w:rPr>
      <w:rFonts w:ascii="Times New Roman" w:hAnsi="Times New Roman"/>
      <w:sz w:val="16"/>
      <w:szCs w:val="16"/>
      <w:lang w:eastAsia="en-US"/>
    </w:rPr>
  </w:style>
  <w:style w:type="character" w:customStyle="1" w:styleId="103">
    <w:name w:val="结束语 字符"/>
    <w:link w:val="43"/>
    <w:qFormat/>
    <w:uiPriority w:val="0"/>
    <w:rPr>
      <w:rFonts w:ascii="Times New Roman" w:hAnsi="Times New Roman"/>
      <w:lang w:eastAsia="en-US"/>
    </w:rPr>
  </w:style>
  <w:style w:type="character" w:customStyle="1" w:styleId="104">
    <w:name w:val="正文文本 字符"/>
    <w:link w:val="44"/>
    <w:qFormat/>
    <w:uiPriority w:val="0"/>
    <w:rPr>
      <w:rFonts w:ascii="Times New Roman" w:hAnsi="Times New Roman"/>
      <w:lang w:eastAsia="en-US"/>
    </w:rPr>
  </w:style>
  <w:style w:type="character" w:customStyle="1" w:styleId="105">
    <w:name w:val="正文文本缩进 字符"/>
    <w:link w:val="45"/>
    <w:qFormat/>
    <w:uiPriority w:val="0"/>
    <w:rPr>
      <w:rFonts w:ascii="Times New Roman" w:hAnsi="Times New Roman"/>
      <w:lang w:eastAsia="en-US"/>
    </w:rPr>
  </w:style>
  <w:style w:type="character" w:customStyle="1" w:styleId="106">
    <w:name w:val="HTML 地址 字符"/>
    <w:link w:val="49"/>
    <w:qFormat/>
    <w:uiPriority w:val="0"/>
    <w:rPr>
      <w:rFonts w:ascii="Times New Roman" w:hAnsi="Times New Roman"/>
      <w:i/>
      <w:iCs/>
      <w:lang w:eastAsia="en-US"/>
    </w:rPr>
  </w:style>
  <w:style w:type="character" w:customStyle="1" w:styleId="107">
    <w:name w:val="纯文本 字符"/>
    <w:link w:val="51"/>
    <w:qFormat/>
    <w:uiPriority w:val="0"/>
    <w:rPr>
      <w:rFonts w:ascii="Courier New" w:hAnsi="Courier New" w:cs="Courier New"/>
      <w:lang w:eastAsia="en-US"/>
    </w:rPr>
  </w:style>
  <w:style w:type="character" w:customStyle="1" w:styleId="108">
    <w:name w:val="日期 字符"/>
    <w:link w:val="56"/>
    <w:qFormat/>
    <w:uiPriority w:val="0"/>
    <w:rPr>
      <w:rFonts w:ascii="Times New Roman" w:hAnsi="Times New Roman"/>
      <w:lang w:eastAsia="en-US"/>
    </w:rPr>
  </w:style>
  <w:style w:type="character" w:customStyle="1" w:styleId="109">
    <w:name w:val="正文文本缩进 2 字符"/>
    <w:link w:val="57"/>
    <w:qFormat/>
    <w:uiPriority w:val="0"/>
    <w:rPr>
      <w:rFonts w:ascii="Times New Roman" w:hAnsi="Times New Roman"/>
      <w:lang w:eastAsia="en-US"/>
    </w:rPr>
  </w:style>
  <w:style w:type="character" w:customStyle="1" w:styleId="110">
    <w:name w:val="尾注文本 字符"/>
    <w:link w:val="58"/>
    <w:qFormat/>
    <w:uiPriority w:val="0"/>
    <w:rPr>
      <w:rFonts w:ascii="Times New Roman" w:hAnsi="Times New Roman"/>
      <w:lang w:eastAsia="en-US"/>
    </w:rPr>
  </w:style>
  <w:style w:type="character" w:customStyle="1" w:styleId="111">
    <w:name w:val="页眉 字符"/>
    <w:link w:val="62"/>
    <w:qFormat/>
    <w:uiPriority w:val="0"/>
    <w:rPr>
      <w:rFonts w:ascii="Arial" w:hAnsi="Arial"/>
      <w:b/>
      <w:sz w:val="18"/>
      <w:lang w:eastAsia="en-US"/>
    </w:rPr>
  </w:style>
  <w:style w:type="character" w:customStyle="1" w:styleId="112">
    <w:name w:val="签名 字符"/>
    <w:link w:val="64"/>
    <w:qFormat/>
    <w:uiPriority w:val="0"/>
    <w:rPr>
      <w:rFonts w:ascii="Times New Roman" w:hAnsi="Times New Roman"/>
      <w:lang w:eastAsia="en-US"/>
    </w:rPr>
  </w:style>
  <w:style w:type="character" w:customStyle="1" w:styleId="113">
    <w:name w:val="副标题 字符"/>
    <w:link w:val="68"/>
    <w:qFormat/>
    <w:uiPriority w:val="0"/>
    <w:rPr>
      <w:rFonts w:ascii="Calibri Light" w:hAnsi="Calibri Light" w:eastAsia="Times New Roman"/>
      <w:sz w:val="24"/>
      <w:szCs w:val="24"/>
      <w:lang w:eastAsia="en-US"/>
    </w:rPr>
  </w:style>
  <w:style w:type="character" w:customStyle="1" w:styleId="114">
    <w:name w:val="正文文本缩进 3 字符"/>
    <w:link w:val="73"/>
    <w:qFormat/>
    <w:uiPriority w:val="0"/>
    <w:rPr>
      <w:rFonts w:ascii="Times New Roman" w:hAnsi="Times New Roman"/>
      <w:sz w:val="16"/>
      <w:szCs w:val="16"/>
      <w:lang w:eastAsia="en-US"/>
    </w:rPr>
  </w:style>
  <w:style w:type="character" w:customStyle="1" w:styleId="115">
    <w:name w:val="正文文本 2 字符"/>
    <w:link w:val="78"/>
    <w:qFormat/>
    <w:uiPriority w:val="0"/>
    <w:rPr>
      <w:rFonts w:ascii="Times New Roman" w:hAnsi="Times New Roman"/>
      <w:lang w:eastAsia="en-US"/>
    </w:rPr>
  </w:style>
  <w:style w:type="character" w:customStyle="1" w:styleId="116">
    <w:name w:val="信息标题 字符"/>
    <w:link w:val="80"/>
    <w:qFormat/>
    <w:uiPriority w:val="0"/>
    <w:rPr>
      <w:rFonts w:ascii="Calibri Light" w:hAnsi="Calibri Light" w:eastAsia="Times New Roman"/>
      <w:sz w:val="24"/>
      <w:szCs w:val="24"/>
      <w:shd w:val="pct20" w:color="auto" w:fill="auto"/>
      <w:lang w:eastAsia="en-US"/>
    </w:rPr>
  </w:style>
  <w:style w:type="character" w:customStyle="1" w:styleId="117">
    <w:name w:val="HTML 预设格式 字符"/>
    <w:link w:val="81"/>
    <w:qFormat/>
    <w:uiPriority w:val="0"/>
    <w:rPr>
      <w:rFonts w:ascii="Courier New" w:hAnsi="Courier New" w:cs="Courier New"/>
      <w:lang w:eastAsia="en-US"/>
    </w:rPr>
  </w:style>
  <w:style w:type="character" w:customStyle="1" w:styleId="118">
    <w:name w:val="标题 字符"/>
    <w:link w:val="85"/>
    <w:qFormat/>
    <w:uiPriority w:val="0"/>
    <w:rPr>
      <w:rFonts w:ascii="Calibri Light" w:hAnsi="Calibri Light" w:eastAsia="Times New Roman"/>
      <w:b/>
      <w:bCs/>
      <w:kern w:val="28"/>
      <w:sz w:val="32"/>
      <w:szCs w:val="32"/>
      <w:lang w:eastAsia="en-US"/>
    </w:rPr>
  </w:style>
  <w:style w:type="character" w:customStyle="1" w:styleId="119">
    <w:name w:val="批注主题 字符"/>
    <w:link w:val="86"/>
    <w:qFormat/>
    <w:uiPriority w:val="0"/>
    <w:rPr>
      <w:rFonts w:ascii="Times New Roman" w:hAnsi="Times New Roman"/>
      <w:b/>
      <w:bCs/>
      <w:lang w:eastAsia="en-US"/>
    </w:rPr>
  </w:style>
  <w:style w:type="character" w:customStyle="1" w:styleId="120">
    <w:name w:val="正文文本首行缩进 字符"/>
    <w:basedOn w:val="104"/>
    <w:link w:val="87"/>
    <w:qFormat/>
    <w:uiPriority w:val="0"/>
    <w:rPr>
      <w:rFonts w:ascii="Times New Roman" w:hAnsi="Times New Roman"/>
      <w:lang w:eastAsia="en-US"/>
    </w:rPr>
  </w:style>
  <w:style w:type="character" w:customStyle="1" w:styleId="121">
    <w:name w:val="正文文本首行缩进 2 字符"/>
    <w:basedOn w:val="105"/>
    <w:link w:val="88"/>
    <w:qFormat/>
    <w:uiPriority w:val="0"/>
    <w:rPr>
      <w:rFonts w:ascii="Times New Roman" w:hAnsi="Times New Roman"/>
      <w:lang w:eastAsia="en-US"/>
    </w:rPr>
  </w:style>
  <w:style w:type="paragraph" w:customStyle="1" w:styleId="12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23">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24">
    <w:name w:val="TT"/>
    <w:basedOn w:val="3"/>
    <w:next w:val="1"/>
    <w:qFormat/>
    <w:uiPriority w:val="0"/>
    <w:pPr>
      <w:outlineLvl w:val="9"/>
    </w:pPr>
  </w:style>
  <w:style w:type="paragraph" w:customStyle="1" w:styleId="125">
    <w:name w:val="TAH"/>
    <w:basedOn w:val="126"/>
    <w:qFormat/>
    <w:uiPriority w:val="0"/>
    <w:rPr>
      <w:b/>
    </w:rPr>
  </w:style>
  <w:style w:type="paragraph" w:customStyle="1" w:styleId="126">
    <w:name w:val="TAC"/>
    <w:basedOn w:val="127"/>
    <w:qFormat/>
    <w:uiPriority w:val="0"/>
    <w:pPr>
      <w:jc w:val="center"/>
    </w:pPr>
  </w:style>
  <w:style w:type="paragraph" w:customStyle="1" w:styleId="127">
    <w:name w:val="TAL"/>
    <w:basedOn w:val="1"/>
    <w:qFormat/>
    <w:uiPriority w:val="0"/>
    <w:pPr>
      <w:keepNext/>
      <w:keepLines/>
      <w:spacing w:after="0"/>
    </w:pPr>
    <w:rPr>
      <w:rFonts w:ascii="Arial" w:hAnsi="Arial"/>
      <w:sz w:val="18"/>
    </w:rPr>
  </w:style>
  <w:style w:type="paragraph" w:customStyle="1" w:styleId="128">
    <w:name w:val="TF"/>
    <w:basedOn w:val="129"/>
    <w:qFormat/>
    <w:uiPriority w:val="0"/>
    <w:pPr>
      <w:keepNext w:val="0"/>
      <w:spacing w:before="0" w:after="240"/>
    </w:pPr>
  </w:style>
  <w:style w:type="paragraph" w:customStyle="1" w:styleId="129">
    <w:name w:val="TH"/>
    <w:basedOn w:val="1"/>
    <w:qFormat/>
    <w:uiPriority w:val="0"/>
    <w:pPr>
      <w:keepNext/>
      <w:keepLines/>
      <w:spacing w:before="60"/>
      <w:jc w:val="center"/>
    </w:pPr>
    <w:rPr>
      <w:rFonts w:ascii="Arial" w:hAnsi="Arial"/>
      <w:b/>
    </w:rPr>
  </w:style>
  <w:style w:type="paragraph" w:customStyle="1" w:styleId="130">
    <w:name w:val="NO"/>
    <w:basedOn w:val="1"/>
    <w:qFormat/>
    <w:uiPriority w:val="0"/>
    <w:pPr>
      <w:keepLines/>
      <w:ind w:left="1135" w:hanging="851"/>
    </w:pPr>
  </w:style>
  <w:style w:type="paragraph" w:customStyle="1" w:styleId="131">
    <w:name w:val="EX"/>
    <w:basedOn w:val="1"/>
    <w:qFormat/>
    <w:uiPriority w:val="0"/>
    <w:pPr>
      <w:keepLines/>
      <w:ind w:left="1702" w:hanging="1418"/>
    </w:pPr>
  </w:style>
  <w:style w:type="paragraph" w:customStyle="1" w:styleId="132">
    <w:name w:val="FP"/>
    <w:basedOn w:val="1"/>
    <w:qFormat/>
    <w:uiPriority w:val="0"/>
    <w:pPr>
      <w:spacing w:after="0"/>
    </w:pPr>
  </w:style>
  <w:style w:type="paragraph" w:customStyle="1" w:styleId="133">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34">
    <w:name w:val="NW"/>
    <w:basedOn w:val="130"/>
    <w:qFormat/>
    <w:uiPriority w:val="0"/>
    <w:pPr>
      <w:spacing w:after="0"/>
    </w:pPr>
  </w:style>
  <w:style w:type="paragraph" w:customStyle="1" w:styleId="135">
    <w:name w:val="EW"/>
    <w:basedOn w:val="131"/>
    <w:qFormat/>
    <w:uiPriority w:val="0"/>
    <w:pPr>
      <w:spacing w:after="0"/>
    </w:pPr>
  </w:style>
  <w:style w:type="paragraph" w:customStyle="1" w:styleId="136">
    <w:name w:val="EQ"/>
    <w:basedOn w:val="1"/>
    <w:next w:val="1"/>
    <w:qFormat/>
    <w:uiPriority w:val="0"/>
    <w:pPr>
      <w:keepLines/>
      <w:tabs>
        <w:tab w:val="center" w:pos="4536"/>
        <w:tab w:val="right" w:pos="9072"/>
      </w:tabs>
    </w:pPr>
  </w:style>
  <w:style w:type="paragraph" w:customStyle="1" w:styleId="137">
    <w:name w:val="NF"/>
    <w:basedOn w:val="130"/>
    <w:qFormat/>
    <w:uiPriority w:val="0"/>
    <w:pPr>
      <w:keepNext/>
      <w:spacing w:after="0"/>
    </w:pPr>
    <w:rPr>
      <w:rFonts w:ascii="Arial" w:hAnsi="Arial"/>
      <w:sz w:val="18"/>
    </w:rPr>
  </w:style>
  <w:style w:type="paragraph" w:customStyle="1" w:styleId="13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39">
    <w:name w:val="TAR"/>
    <w:basedOn w:val="127"/>
    <w:qFormat/>
    <w:uiPriority w:val="0"/>
    <w:pPr>
      <w:jc w:val="right"/>
    </w:pPr>
  </w:style>
  <w:style w:type="paragraph" w:customStyle="1" w:styleId="140">
    <w:name w:val="TAN"/>
    <w:basedOn w:val="127"/>
    <w:qFormat/>
    <w:uiPriority w:val="0"/>
    <w:pPr>
      <w:ind w:left="851" w:hanging="851"/>
    </w:pPr>
  </w:style>
  <w:style w:type="paragraph" w:customStyle="1" w:styleId="141">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42">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43">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44">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45">
    <w:name w:val="ZV"/>
    <w:basedOn w:val="144"/>
    <w:qFormat/>
    <w:uiPriority w:val="0"/>
    <w:pPr>
      <w:framePr w:y="16161"/>
    </w:pPr>
  </w:style>
  <w:style w:type="character" w:customStyle="1" w:styleId="146">
    <w:name w:val="ZGSM"/>
    <w:qFormat/>
    <w:uiPriority w:val="0"/>
  </w:style>
  <w:style w:type="paragraph" w:customStyle="1" w:styleId="147">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48">
    <w:name w:val="Editor's Note"/>
    <w:basedOn w:val="130"/>
    <w:qFormat/>
    <w:uiPriority w:val="0"/>
    <w:rPr>
      <w:color w:val="FF0000"/>
    </w:rPr>
  </w:style>
  <w:style w:type="paragraph" w:customStyle="1" w:styleId="149">
    <w:name w:val="B1"/>
    <w:basedOn w:val="15"/>
    <w:qFormat/>
    <w:uiPriority w:val="0"/>
  </w:style>
  <w:style w:type="paragraph" w:customStyle="1" w:styleId="150">
    <w:name w:val="B2"/>
    <w:basedOn w:val="14"/>
    <w:qFormat/>
    <w:uiPriority w:val="0"/>
  </w:style>
  <w:style w:type="paragraph" w:customStyle="1" w:styleId="151">
    <w:name w:val="B3"/>
    <w:basedOn w:val="13"/>
    <w:qFormat/>
    <w:uiPriority w:val="0"/>
  </w:style>
  <w:style w:type="paragraph" w:customStyle="1" w:styleId="152">
    <w:name w:val="B4"/>
    <w:basedOn w:val="72"/>
    <w:qFormat/>
    <w:uiPriority w:val="0"/>
  </w:style>
  <w:style w:type="paragraph" w:customStyle="1" w:styleId="153">
    <w:name w:val="B5"/>
    <w:basedOn w:val="71"/>
    <w:qFormat/>
    <w:uiPriority w:val="0"/>
  </w:style>
  <w:style w:type="paragraph" w:customStyle="1" w:styleId="154">
    <w:name w:val="ZTD"/>
    <w:basedOn w:val="142"/>
    <w:qFormat/>
    <w:uiPriority w:val="0"/>
    <w:pPr>
      <w:framePr w:hRule="auto" w:y="852"/>
    </w:pPr>
    <w:rPr>
      <w:i w:val="0"/>
      <w:sz w:val="40"/>
    </w:rPr>
  </w:style>
  <w:style w:type="paragraph" w:customStyle="1" w:styleId="155">
    <w:name w:val="CR Cover Page"/>
    <w:qFormat/>
    <w:uiPriority w:val="0"/>
    <w:pPr>
      <w:spacing w:after="120"/>
    </w:pPr>
    <w:rPr>
      <w:rFonts w:ascii="Arial" w:hAnsi="Arial" w:eastAsia="宋体" w:cs="Times New Roman"/>
      <w:lang w:val="en-GB" w:eastAsia="en-US" w:bidi="ar-SA"/>
    </w:rPr>
  </w:style>
  <w:style w:type="paragraph" w:customStyle="1" w:styleId="156">
    <w:name w:val="tdoc-header"/>
    <w:qFormat/>
    <w:uiPriority w:val="0"/>
    <w:rPr>
      <w:rFonts w:ascii="Arial" w:hAnsi="Arial" w:eastAsia="宋体" w:cs="Times New Roman"/>
      <w:sz w:val="24"/>
      <w:lang w:val="en-GB" w:eastAsia="en-US" w:bidi="ar-SA"/>
    </w:rPr>
  </w:style>
  <w:style w:type="paragraph" w:customStyle="1" w:styleId="157">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158">
    <w:name w:val="msoins"/>
    <w:basedOn w:val="90"/>
    <w:qFormat/>
    <w:uiPriority w:val="0"/>
  </w:style>
  <w:style w:type="paragraph" w:customStyle="1" w:styleId="159">
    <w:name w:val="Reference"/>
    <w:basedOn w:val="1"/>
    <w:qFormat/>
    <w:uiPriority w:val="0"/>
    <w:pPr>
      <w:tabs>
        <w:tab w:val="left" w:pos="851"/>
      </w:tabs>
      <w:ind w:left="851" w:hanging="851"/>
    </w:pPr>
  </w:style>
  <w:style w:type="paragraph" w:customStyle="1" w:styleId="160">
    <w:name w:val="书目1"/>
    <w:basedOn w:val="1"/>
    <w:next w:val="1"/>
    <w:unhideWhenUsed/>
    <w:qFormat/>
    <w:uiPriority w:val="37"/>
  </w:style>
  <w:style w:type="paragraph" w:styleId="161">
    <w:name w:val="Intense Quote"/>
    <w:basedOn w:val="1"/>
    <w:next w:val="1"/>
    <w:link w:val="162"/>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62">
    <w:name w:val="明显引用 字符"/>
    <w:link w:val="161"/>
    <w:qFormat/>
    <w:uiPriority w:val="30"/>
    <w:rPr>
      <w:rFonts w:ascii="Times New Roman" w:hAnsi="Times New Roman"/>
      <w:i/>
      <w:iCs/>
      <w:color w:val="4472C4"/>
      <w:lang w:eastAsia="en-US"/>
    </w:rPr>
  </w:style>
  <w:style w:type="paragraph" w:styleId="163">
    <w:name w:val="List Paragraph"/>
    <w:basedOn w:val="1"/>
    <w:qFormat/>
    <w:uiPriority w:val="34"/>
    <w:pPr>
      <w:ind w:left="720"/>
    </w:pPr>
  </w:style>
  <w:style w:type="paragraph" w:styleId="164">
    <w:name w:val="No Spacing"/>
    <w:qFormat/>
    <w:uiPriority w:val="1"/>
    <w:rPr>
      <w:rFonts w:ascii="Times New Roman" w:hAnsi="Times New Roman" w:eastAsia="宋体" w:cs="Times New Roman"/>
      <w:lang w:val="en-GB" w:eastAsia="en-US" w:bidi="ar-SA"/>
    </w:rPr>
  </w:style>
  <w:style w:type="paragraph" w:styleId="165">
    <w:name w:val="Quote"/>
    <w:basedOn w:val="1"/>
    <w:next w:val="1"/>
    <w:link w:val="166"/>
    <w:qFormat/>
    <w:uiPriority w:val="29"/>
    <w:pPr>
      <w:spacing w:before="200" w:after="160"/>
      <w:ind w:left="864" w:right="864"/>
      <w:jc w:val="center"/>
    </w:pPr>
    <w:rPr>
      <w:i/>
      <w:iCs/>
      <w:color w:val="404040"/>
    </w:rPr>
  </w:style>
  <w:style w:type="character" w:customStyle="1" w:styleId="166">
    <w:name w:val="引用 字符"/>
    <w:link w:val="165"/>
    <w:qFormat/>
    <w:uiPriority w:val="29"/>
    <w:rPr>
      <w:rFonts w:ascii="Times New Roman" w:hAnsi="Times New Roman"/>
      <w:i/>
      <w:iCs/>
      <w:color w:val="404040"/>
      <w:lang w:eastAsia="en-US"/>
    </w:rPr>
  </w:style>
  <w:style w:type="paragraph" w:customStyle="1" w:styleId="167">
    <w:name w:val="TOC 标题1"/>
    <w:basedOn w:val="3"/>
    <w:next w:val="1"/>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68">
    <w:name w:val="标题 4 字符"/>
    <w:basedOn w:val="90"/>
    <w:link w:val="6"/>
    <w:uiPriority w:val="0"/>
    <w:rPr>
      <w:rFonts w:ascii="Arial" w:hAnsi="Arial"/>
      <w:sz w:val="24"/>
      <w:lang w:val="en-GB" w:eastAsia="en-US"/>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ModelingRelations>
  <IsProjectSpace Bool="true"/>
  <IsDiagramSize Bool="true"/>
</ModelingRelations>
</file>

<file path=customXml/itemProps1.xml><?xml version="1.0" encoding="utf-8"?>
<ds:datastoreItem xmlns:ds="http://schemas.openxmlformats.org/officeDocument/2006/customXml" ds:itemID="{468F75AD-CC99-45ED-9668-715C89EC1799}">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396</Words>
  <Characters>2259</Characters>
  <Lines>18</Lines>
  <Paragraphs>5</Paragraphs>
  <TotalTime>44</TotalTime>
  <ScaleCrop>false</ScaleCrop>
  <LinksUpToDate>false</LinksUpToDate>
  <CharactersWithSpaces>2650</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2022-08-04T08:20:00Z</dcterms:created>
  <dc:creator>Michael Sanders, John M Meredith</dc:creator>
  <cp:lastModifiedBy>Chinamobile</cp:lastModifiedBy>
  <dcterms:modified xsi:type="dcterms:W3CDTF">2022-11-04T02:37:09Z</dcterms:modified>
  <dc:title>3GPP Contribution</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2052-11.8.2.11483</vt:lpwstr>
  </property>
  <property fmtid="{D5CDD505-2E9C-101B-9397-08002B2CF9AE}" pid="3" name="ICV">
    <vt:lpwstr>203E2DCD3F304EE08538C4BF0CBC6473</vt:lpwstr>
  </property>
  <property fmtid="{D5CDD505-2E9C-101B-9397-08002B2CF9AE}" pid="4" name="_2015_ms_pID_725343">
    <vt:lpwstr>(3)Beq6P2yiOmamXacoYMcl9kDAThfyVJEg70LAIQW9o/1sEaMQG5jdc4Y+kpwHPid9O2WQYJXO
qbxxKWZtL530gnA/ealVB3Nhpj5eohI/GAKddWi8iiB2JCSt3e9DR8pXVk2pW3JQOIZBZehl
zBQx3QduCKDMWhP0AdoeEPOFjIf74WL4/Jmekk5qW8A+l3LhqYzdLOO++3ue0mrvRx8vrGSH
v2AqXANM4Y2FVQG8yF</vt:lpwstr>
  </property>
  <property fmtid="{D5CDD505-2E9C-101B-9397-08002B2CF9AE}" pid="5" name="_2015_ms_pID_7253431">
    <vt:lpwstr>kELIH/nCq3Z8SOJsURdv+SyHfUtUefWp24s74K+x5kI/8UczQcQ9sA
H1gNK4nBX7XI7On1nh8i2M3Y3KYTf6ZFU+HjXDKdBPa29OL8vFHZ0VMLCR6y8XhJXBCpG1RV
81J+bjgqSWK6bytTZmv2rAFHO02gcPKSaf9TJdBJD5x/qzgPbRnY1OFVx+VNzde4/F9ICeiF
zI8HZxs+n4QyS7xqHcqAXQZVnVeIzn0wQ2yH</vt:lpwstr>
  </property>
  <property fmtid="{D5CDD505-2E9C-101B-9397-08002B2CF9AE}" pid="6" name="_2015_ms_pID_7253432">
    <vt:lpwstr>og==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1663588967</vt:lpwstr>
  </property>
</Properties>
</file>